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AF6CE" w14:textId="1B7432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D92C7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D92C73">
        <w:rPr>
          <w:b/>
          <w:i/>
          <w:noProof/>
          <w:sz w:val="28"/>
        </w:rPr>
        <w:t>7</w:t>
      </w:r>
      <w:r w:rsidR="00D5781D">
        <w:rPr>
          <w:b/>
          <w:i/>
          <w:noProof/>
          <w:sz w:val="28"/>
        </w:rPr>
        <w:t>444</w:t>
      </w:r>
    </w:p>
    <w:p w14:paraId="431B45F4" w14:textId="65D1B044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92C73">
        <w:rPr>
          <w:b/>
          <w:noProof/>
          <w:sz w:val="24"/>
        </w:rPr>
        <w:t>Zhuhai</w:t>
      </w:r>
      <w:r w:rsidR="00B509E2">
        <w:rPr>
          <w:b/>
          <w:noProof/>
          <w:sz w:val="24"/>
        </w:rPr>
        <w:t xml:space="preserve"> (</w:t>
      </w:r>
      <w:r w:rsidR="00D92C73">
        <w:rPr>
          <w:b/>
          <w:noProof/>
          <w:sz w:val="24"/>
        </w:rPr>
        <w:t>CN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D92C73">
        <w:rPr>
          <w:b/>
          <w:noProof/>
          <w:sz w:val="24"/>
        </w:rPr>
        <w:t>8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D92C73">
        <w:rPr>
          <w:b/>
          <w:noProof/>
          <w:sz w:val="24"/>
        </w:rPr>
        <w:t>22</w:t>
      </w:r>
      <w:r w:rsidR="00B509E2">
        <w:rPr>
          <w:b/>
          <w:noProof/>
          <w:sz w:val="24"/>
        </w:rPr>
        <w:t xml:space="preserve"> </w:t>
      </w:r>
      <w:r w:rsidR="00D92C73">
        <w:rPr>
          <w:b/>
          <w:noProof/>
          <w:sz w:val="24"/>
        </w:rPr>
        <w:t>Novem</w:t>
      </w:r>
      <w:r w:rsidR="00282A04">
        <w:rPr>
          <w:b/>
          <w:noProof/>
          <w:sz w:val="24"/>
        </w:rPr>
        <w:t>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D04C5A">
        <w:rPr>
          <w:b/>
          <w:noProof/>
          <w:sz w:val="24"/>
        </w:rPr>
        <w:t xml:space="preserve">               </w:t>
      </w:r>
      <w:r w:rsidR="00052453" w:rsidRPr="00052453">
        <w:rPr>
          <w:i/>
          <w:noProof/>
        </w:rPr>
        <w:t>Revision of S5-19</w:t>
      </w:r>
      <w:r w:rsidR="00282A04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65020CF3" w:rsidR="001E41F3" w:rsidRPr="00410371" w:rsidRDefault="00D5781D" w:rsidP="00D92C73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4F79C035" w:rsidR="001E41F3" w:rsidRPr="0016146A" w:rsidRDefault="00282A04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15761F62" w:rsidR="001E41F3" w:rsidRPr="00410371" w:rsidRDefault="0016146A" w:rsidP="004E5D3D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346EC6">
              <w:rPr>
                <w:b/>
                <w:noProof/>
                <w:sz w:val="28"/>
              </w:rPr>
              <w:t>1</w:t>
            </w:r>
            <w:r w:rsidR="00DF18D6" w:rsidRPr="00346EC6">
              <w:rPr>
                <w:b/>
                <w:noProof/>
                <w:sz w:val="28"/>
              </w:rPr>
              <w:t>6</w:t>
            </w:r>
            <w:r w:rsidRPr="00346EC6">
              <w:rPr>
                <w:b/>
                <w:noProof/>
                <w:sz w:val="28"/>
              </w:rPr>
              <w:t>.</w:t>
            </w:r>
            <w:r w:rsidR="004E5D3D" w:rsidRPr="00346EC6">
              <w:rPr>
                <w:b/>
                <w:noProof/>
                <w:sz w:val="28"/>
              </w:rPr>
              <w:t>1</w:t>
            </w:r>
            <w:r w:rsidRPr="00346EC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4850619D" w:rsidR="001E41F3" w:rsidRDefault="002A5A9F" w:rsidP="00346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88338D">
              <w:rPr>
                <w:noProof/>
              </w:rPr>
              <w:t xml:space="preserve"> schema to reflect location in the specifications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29551BC1" w:rsidR="001E41F3" w:rsidRDefault="004826F7" w:rsidP="00EC4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24E476C3" w:rsidR="001E41F3" w:rsidRDefault="00C1490B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3795196" w:rsidR="001E41F3" w:rsidRDefault="00351FF3" w:rsidP="00D92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1F2F57">
              <w:rPr>
                <w:noProof/>
              </w:rPr>
              <w:t>1</w:t>
            </w:r>
            <w:r w:rsidR="00D92C73">
              <w:rPr>
                <w:noProof/>
              </w:rPr>
              <w:t>1</w:t>
            </w:r>
            <w:r w:rsidR="00320717">
              <w:rPr>
                <w:noProof/>
              </w:rPr>
              <w:t>-</w:t>
            </w:r>
            <w:r w:rsidR="001F2F57">
              <w:rPr>
                <w:noProof/>
              </w:rPr>
              <w:t>0</w:t>
            </w:r>
            <w:r w:rsidR="0088338D">
              <w:rPr>
                <w:noProof/>
              </w:rPr>
              <w:t>7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0AAC22A6" w:rsidR="001E41F3" w:rsidRDefault="008833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1AC07680" w:rsidR="001E41F3" w:rsidRDefault="00840472" w:rsidP="00DF1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18D6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7F3EEA54" w:rsidR="00F7312B" w:rsidRDefault="0088338D" w:rsidP="00553EF7">
            <w:pPr>
              <w:pStyle w:val="CRCoverPage"/>
              <w:spacing w:after="0"/>
              <w:ind w:left="100"/>
            </w:pPr>
            <w:r>
              <w:t>XML Schema for the Performance data file definition was moved from 28.550 to 28.532 in v16.1.0.  The NS URI was not however updated to reflect the current location.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01DF7C4" w:rsidR="00C16B66" w:rsidRDefault="0088338D" w:rsidP="00553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NS URI to reflect the new specific and location.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BFDFF6B" w:rsidR="00F7312B" w:rsidRDefault="0088338D" w:rsidP="00553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could cause confusion since the URI in similar specifications resolves to the location of the specification defining the schema, and a subdir (schema) with the latest schema files.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5393D44E" w:rsidR="001E41F3" w:rsidRDefault="0088338D" w:rsidP="00532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11.3.2.1.4.3</w:t>
            </w:r>
            <w:r w:rsidR="00891F90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 11.3.2.1.4.3.2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FAE320" w:rsidR="0088338D" w:rsidRDefault="0088338D" w:rsidP="00697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7BA0FA81" w14:textId="77777777" w:rsidR="0088338D" w:rsidRDefault="0088338D" w:rsidP="0088338D">
      <w:pPr>
        <w:pStyle w:val="Heading2"/>
        <w:tabs>
          <w:tab w:val="left" w:pos="1140"/>
        </w:tabs>
        <w:rPr>
          <w:lang w:eastAsia="zh-CN"/>
        </w:rPr>
      </w:pPr>
      <w:r>
        <w:rPr>
          <w:lang w:eastAsia="zh-CN"/>
        </w:rPr>
        <w:t>11.3.2.1.4.3</w:t>
      </w:r>
      <w:r>
        <w:rPr>
          <w:lang w:eastAsia="zh-CN"/>
        </w:rPr>
        <w:tab/>
      </w:r>
      <w:r>
        <w:rPr>
          <w:lang w:eastAsia="zh-CN"/>
        </w:rPr>
        <w:tab/>
        <w:t>XML Schema</w:t>
      </w:r>
    </w:p>
    <w:p w14:paraId="4A419499" w14:textId="77777777" w:rsidR="0088338D" w:rsidRPr="00D6468A" w:rsidRDefault="0088338D" w:rsidP="0088338D">
      <w:pPr>
        <w:pStyle w:val="Heading5"/>
      </w:pPr>
      <w:r w:rsidRPr="00D6468A">
        <w:t>XML schema</w:t>
      </w:r>
    </w:p>
    <w:p w14:paraId="50EE86ED" w14:textId="77777777" w:rsidR="0088338D" w:rsidRPr="00D6468A" w:rsidRDefault="0088338D" w:rsidP="0088338D">
      <w:pPr>
        <w:pStyle w:val="Heading6"/>
      </w:pPr>
      <w:bookmarkStart w:id="3" w:name="_Toc20494603"/>
      <w:r>
        <w:t>11.3</w:t>
      </w:r>
      <w:r w:rsidRPr="00D6468A">
        <w:t>.</w:t>
      </w:r>
      <w:r>
        <w:t>2.</w:t>
      </w:r>
      <w:r w:rsidRPr="00D6468A">
        <w:t>1.4.3.1</w:t>
      </w:r>
      <w:r w:rsidRPr="00D6468A">
        <w:tab/>
        <w:t>Performance data file XML schema</w:t>
      </w:r>
      <w:bookmarkEnd w:id="3"/>
    </w:p>
    <w:p w14:paraId="23B6E7E5" w14:textId="77777777" w:rsidR="00D75BB9" w:rsidRPr="00D6468A" w:rsidRDefault="00D75BB9" w:rsidP="00D75BB9">
      <w:pPr>
        <w:keepNext/>
        <w:keepLines/>
      </w:pPr>
      <w:r w:rsidRPr="00D6468A">
        <w:t xml:space="preserve">The following XML schema </w:t>
      </w:r>
      <w:r w:rsidRPr="00D6468A">
        <w:rPr>
          <w:rFonts w:ascii="Courier New" w:hAnsi="Courier New"/>
        </w:rPr>
        <w:t>measData.xsd</w:t>
      </w:r>
      <w:r w:rsidRPr="00D6468A">
        <w:t xml:space="preserve"> is the schema for performance measurements data XML files:</w:t>
      </w:r>
    </w:p>
    <w:p w14:paraId="3AEAF00B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>&lt;?xml version="1.0" encoding="UTF-8"?&gt;</w:t>
      </w:r>
    </w:p>
    <w:p w14:paraId="6207A425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>&lt;!--</w:t>
      </w:r>
    </w:p>
    <w:p w14:paraId="5A310A96" w14:textId="396E3400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  3GPP TS 28.</w:t>
      </w:r>
      <w:ins w:id="4" w:author="Ericsson User 5" w:date="2019-11-08T11:08:00Z">
        <w:r w:rsidR="007A7A33">
          <w:rPr>
            <w:noProof w:val="0"/>
          </w:rPr>
          <w:t>532</w:t>
        </w:r>
      </w:ins>
      <w:del w:id="5" w:author="Ericsson User 5" w:date="2019-11-08T11:08:00Z">
        <w:r w:rsidRPr="00D6468A" w:rsidDel="007A7A33">
          <w:rPr>
            <w:noProof w:val="0"/>
          </w:rPr>
          <w:delText>550</w:delText>
        </w:r>
      </w:del>
      <w:r w:rsidRPr="00D6468A">
        <w:rPr>
          <w:noProof w:val="0"/>
        </w:rPr>
        <w:t xml:space="preserve"> Measurements data XML file format definition</w:t>
      </w:r>
    </w:p>
    <w:p w14:paraId="267012F5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  data file XML schema</w:t>
      </w:r>
    </w:p>
    <w:p w14:paraId="3493FB26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  measData.xsd</w:t>
      </w:r>
    </w:p>
    <w:p w14:paraId="2C16B8D9" w14:textId="77777777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>--&gt;</w:t>
      </w:r>
    </w:p>
    <w:p w14:paraId="7EBE20B7" w14:textId="3876284B" w:rsidR="00D75BB9" w:rsidRPr="00D6468A" w:rsidRDefault="00D75BB9" w:rsidP="00D75BB9">
      <w:pPr>
        <w:pStyle w:val="PL"/>
        <w:keepNext/>
        <w:keepLines/>
        <w:rPr>
          <w:noProof w:val="0"/>
        </w:rPr>
      </w:pPr>
      <w:r w:rsidRPr="00D6468A">
        <w:rPr>
          <w:noProof w:val="0"/>
        </w:rPr>
        <w:t xml:space="preserve">&lt;schema </w:t>
      </w:r>
      <w:proofErr w:type="spellStart"/>
      <w:r w:rsidRPr="00D6468A">
        <w:rPr>
          <w:noProof w:val="0"/>
        </w:rPr>
        <w:t>xmlns</w:t>
      </w:r>
      <w:proofErr w:type="spellEnd"/>
      <w:r w:rsidRPr="00D6468A">
        <w:rPr>
          <w:noProof w:val="0"/>
        </w:rPr>
        <w:t>="http://www.w3.org/2001/XMLSchema" xmlns:md="http://www.3gpp.org/ftp/specs/archive/28_series/28.</w:t>
      </w:r>
      <w:ins w:id="6" w:author="Ericsson User 5" w:date="2019-11-08T11:08:00Z">
        <w:r w:rsidR="0086375A">
          <w:rPr>
            <w:noProof w:val="0"/>
          </w:rPr>
          <w:t>532</w:t>
        </w:r>
      </w:ins>
      <w:del w:id="7" w:author="Ericsson User 5" w:date="2019-11-08T11:08:00Z">
        <w:r w:rsidRPr="00D6468A" w:rsidDel="00B04E2D">
          <w:rPr>
            <w:noProof w:val="0"/>
          </w:rPr>
          <w:delText>550</w:delText>
        </w:r>
      </w:del>
      <w:r w:rsidRPr="00D6468A">
        <w:rPr>
          <w:noProof w:val="0"/>
        </w:rPr>
        <w:t>#measData" targetNamespace="http://www.3gpp.org/ftp/specs/archive/28_series/28.</w:t>
      </w:r>
      <w:ins w:id="8" w:author="Ericsson User 5" w:date="2019-11-08T11:08:00Z">
        <w:r w:rsidR="007A7A33">
          <w:rPr>
            <w:noProof w:val="0"/>
          </w:rPr>
          <w:t>532</w:t>
        </w:r>
      </w:ins>
      <w:del w:id="9" w:author="Ericsson User 5" w:date="2019-11-08T11:08:00Z">
        <w:r w:rsidRPr="00D6468A" w:rsidDel="007A7A33">
          <w:rPr>
            <w:noProof w:val="0"/>
          </w:rPr>
          <w:delText>550</w:delText>
        </w:r>
      </w:del>
      <w:r w:rsidRPr="00D6468A">
        <w:rPr>
          <w:noProof w:val="0"/>
        </w:rPr>
        <w:t xml:space="preserve">#measData" </w:t>
      </w:r>
      <w:proofErr w:type="spellStart"/>
      <w:r w:rsidRPr="00D6468A">
        <w:rPr>
          <w:noProof w:val="0"/>
        </w:rPr>
        <w:t>elementFormDefault</w:t>
      </w:r>
      <w:proofErr w:type="spellEnd"/>
      <w:r w:rsidRPr="00D6468A">
        <w:rPr>
          <w:noProof w:val="0"/>
        </w:rPr>
        <w:t>="qualified"&gt;</w:t>
      </w:r>
    </w:p>
    <w:p w14:paraId="5EF9FC0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proofErr w:type="gramStart"/>
      <w:r w:rsidRPr="00D6468A">
        <w:rPr>
          <w:noProof w:val="0"/>
        </w:rPr>
        <w:t>&lt;!--</w:t>
      </w:r>
      <w:proofErr w:type="gramEnd"/>
      <w:r w:rsidRPr="00D6468A">
        <w:rPr>
          <w:noProof w:val="0"/>
        </w:rPr>
        <w:t xml:space="preserve"> Measurement collection data file root XML element --&gt;</w:t>
      </w:r>
    </w:p>
    <w:p w14:paraId="3747440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MeasDataFile</w:t>
      </w:r>
      <w:proofErr w:type="spellEnd"/>
      <w:r w:rsidRPr="00D6468A">
        <w:rPr>
          <w:noProof w:val="0"/>
        </w:rPr>
        <w:t>"&gt;</w:t>
      </w:r>
    </w:p>
    <w:p w14:paraId="4409C16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454E0FE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5EC49ED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fileHeader</w:t>
      </w:r>
      <w:proofErr w:type="spellEnd"/>
      <w:r w:rsidRPr="00D6468A">
        <w:rPr>
          <w:noProof w:val="0"/>
        </w:rPr>
        <w:t>"&gt;</w:t>
      </w:r>
    </w:p>
    <w:p w14:paraId="380F092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3DF15F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105A03FD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fileSender</w:t>
      </w:r>
      <w:proofErr w:type="spellEnd"/>
      <w:r w:rsidRPr="00D6468A">
        <w:rPr>
          <w:noProof w:val="0"/>
        </w:rPr>
        <w:t>"&gt;</w:t>
      </w:r>
    </w:p>
    <w:p w14:paraId="6857CC4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0B45026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senderName</w:t>
      </w:r>
      <w:proofErr w:type="spellEnd"/>
      <w:r w:rsidRPr="00D6468A">
        <w:rPr>
          <w:noProof w:val="0"/>
        </w:rPr>
        <w:t>" type="string" use="optional"/&gt;</w:t>
      </w:r>
    </w:p>
    <w:p w14:paraId="717938B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senderType</w:t>
      </w:r>
      <w:proofErr w:type="spellEnd"/>
      <w:r w:rsidRPr="00D6468A">
        <w:rPr>
          <w:noProof w:val="0"/>
        </w:rPr>
        <w:t>" type="string" use="optional"/&gt;</w:t>
      </w:r>
    </w:p>
    <w:p w14:paraId="52820A3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61CEC7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4C0E7A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</w:t>
      </w:r>
      <w:proofErr w:type="spellEnd"/>
      <w:r w:rsidRPr="00D6468A">
        <w:rPr>
          <w:noProof w:val="0"/>
        </w:rPr>
        <w:t>"&gt;</w:t>
      </w:r>
    </w:p>
    <w:p w14:paraId="0784F11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1221513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beginTime</w:t>
      </w:r>
      <w:proofErr w:type="spellEnd"/>
      <w:r w:rsidRPr="00D6468A">
        <w:rPr>
          <w:noProof w:val="0"/>
        </w:rPr>
        <w:t>" type="</w:t>
      </w:r>
      <w:proofErr w:type="spellStart"/>
      <w:r w:rsidRPr="00D6468A">
        <w:rPr>
          <w:noProof w:val="0"/>
        </w:rPr>
        <w:t>dateTime</w:t>
      </w:r>
      <w:proofErr w:type="spellEnd"/>
      <w:r w:rsidRPr="00D6468A">
        <w:rPr>
          <w:noProof w:val="0"/>
        </w:rPr>
        <w:t>" use="required"/&gt;</w:t>
      </w:r>
    </w:p>
    <w:p w14:paraId="2334EF9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40D73F9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1CAEE98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7D42CFC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fileFormatVersion</w:t>
      </w:r>
      <w:proofErr w:type="spellEnd"/>
      <w:r w:rsidRPr="00D6468A">
        <w:rPr>
          <w:noProof w:val="0"/>
        </w:rPr>
        <w:t>" type="string" use="required"/&gt;</w:t>
      </w:r>
    </w:p>
    <w:p w14:paraId="072A651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vendorName</w:t>
      </w:r>
      <w:proofErr w:type="spellEnd"/>
      <w:r w:rsidRPr="00D6468A">
        <w:rPr>
          <w:noProof w:val="0"/>
        </w:rPr>
        <w:t>" type="string" use="optional"/&gt;</w:t>
      </w:r>
    </w:p>
    <w:p w14:paraId="007585D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 xml:space="preserve">            </w:t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dnPrefix</w:t>
      </w:r>
      <w:proofErr w:type="spellEnd"/>
      <w:r w:rsidRPr="00D6468A">
        <w:rPr>
          <w:noProof w:val="0"/>
        </w:rPr>
        <w:t>" type="string" use="optional"/&gt;</w:t>
      </w:r>
    </w:p>
    <w:p w14:paraId="379D4CF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89DBBB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4636BAE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3CAC6F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E4912E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14676AE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measuredEntity</w:t>
      </w:r>
      <w:proofErr w:type="spellEnd"/>
      <w:r w:rsidRPr="00D6468A">
        <w:rPr>
          <w:noProof w:val="0"/>
        </w:rPr>
        <w:t>"&gt;</w:t>
      </w:r>
    </w:p>
    <w:p w14:paraId="5E7C2BB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CA57CC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userLabel</w:t>
      </w:r>
      <w:proofErr w:type="spellEnd"/>
      <w:r w:rsidRPr="00D6468A">
        <w:rPr>
          <w:noProof w:val="0"/>
        </w:rPr>
        <w:t>" type="string" use="optional"/&gt;</w:t>
      </w:r>
    </w:p>
    <w:p w14:paraId="53B160D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localDn</w:t>
      </w:r>
      <w:proofErr w:type="spellEnd"/>
      <w:r w:rsidRPr="00D6468A">
        <w:rPr>
          <w:noProof w:val="0"/>
        </w:rPr>
        <w:t>" type="string" use="optional"/&gt;</w:t>
      </w:r>
    </w:p>
    <w:p w14:paraId="56DE1E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swVersion</w:t>
      </w:r>
      <w:proofErr w:type="spellEnd"/>
      <w:r w:rsidRPr="00D6468A">
        <w:rPr>
          <w:noProof w:val="0"/>
        </w:rPr>
        <w:t>" type="string" use="optional"/&gt;</w:t>
      </w:r>
    </w:p>
    <w:p w14:paraId="224FBB5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67D2ECE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21D6E37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measInfo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4BDFF5C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69E4FF6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1126F50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name="job" minOccurs="0"&gt;</w:t>
      </w:r>
    </w:p>
    <w:p w14:paraId="1E92C28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F3D2BE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jobId</w:t>
      </w:r>
      <w:proofErr w:type="spellEnd"/>
      <w:r w:rsidRPr="00D6468A">
        <w:rPr>
          <w:noProof w:val="0"/>
        </w:rPr>
        <w:t>" type="string" use="required"/&gt;</w:t>
      </w:r>
    </w:p>
    <w:p w14:paraId="68CA109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AEC2CD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41809A0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granPeriod</w:t>
      </w:r>
      <w:proofErr w:type="spellEnd"/>
      <w:r w:rsidRPr="00D6468A">
        <w:rPr>
          <w:noProof w:val="0"/>
        </w:rPr>
        <w:t>"&gt;</w:t>
      </w:r>
    </w:p>
    <w:p w14:paraId="7DA1F6A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4980450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name="duration" type="duration" use="required"/&gt;</w:t>
      </w:r>
    </w:p>
    <w:p w14:paraId="58E4E7C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endTime</w:t>
      </w:r>
      <w:proofErr w:type="spellEnd"/>
      <w:r w:rsidRPr="00D6468A">
        <w:rPr>
          <w:noProof w:val="0"/>
        </w:rPr>
        <w:t>" type="</w:t>
      </w:r>
      <w:proofErr w:type="spellStart"/>
      <w:r w:rsidRPr="00D6468A">
        <w:rPr>
          <w:noProof w:val="0"/>
        </w:rPr>
        <w:t>dateTime</w:t>
      </w:r>
      <w:proofErr w:type="spellEnd"/>
      <w:r w:rsidRPr="00D6468A">
        <w:rPr>
          <w:noProof w:val="0"/>
        </w:rPr>
        <w:t>" use="required"/&gt;</w:t>
      </w:r>
    </w:p>
    <w:p w14:paraId="609D572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0F26199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lastRenderedPageBreak/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43AF765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repPeriod</w:t>
      </w:r>
      <w:proofErr w:type="spellEnd"/>
      <w:r w:rsidRPr="00D6468A">
        <w:rPr>
          <w:noProof w:val="0"/>
        </w:rPr>
        <w:t>" minOccurs="0"&gt;</w:t>
      </w:r>
    </w:p>
    <w:p w14:paraId="3D5BB6F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0286963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name="duration" type="duration" use="required"/&gt;</w:t>
      </w:r>
    </w:p>
    <w:p w14:paraId="003CB0B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353367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1A5C6A1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&lt;choice&gt;</w:t>
      </w:r>
    </w:p>
    <w:p w14:paraId="665F6E5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measTypes</w:t>
      </w:r>
      <w:proofErr w:type="spellEnd"/>
      <w:r w:rsidRPr="00D6468A">
        <w:rPr>
          <w:noProof w:val="0"/>
        </w:rPr>
        <w:t>"&gt;</w:t>
      </w:r>
    </w:p>
    <w:p w14:paraId="7617F17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F974C7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&lt;list </w:t>
      </w:r>
      <w:proofErr w:type="spellStart"/>
      <w:r w:rsidRPr="00D6468A">
        <w:rPr>
          <w:noProof w:val="0"/>
        </w:rPr>
        <w:t>itemType</w:t>
      </w:r>
      <w:proofErr w:type="spellEnd"/>
      <w:r w:rsidRPr="00D6468A">
        <w:rPr>
          <w:noProof w:val="0"/>
        </w:rPr>
        <w:t>="Name"/&gt;</w:t>
      </w:r>
    </w:p>
    <w:p w14:paraId="3A5DD40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3C9C56C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4BAE82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measType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2168759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F74B4E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7B4D6DA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&lt;extension base="Name"&gt;</w:t>
      </w:r>
    </w:p>
    <w:p w14:paraId="6474175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name="p" type="</w:t>
      </w:r>
      <w:proofErr w:type="spellStart"/>
      <w:r w:rsidRPr="00D6468A">
        <w:rPr>
          <w:noProof w:val="0"/>
        </w:rPr>
        <w:t>positiveInteger</w:t>
      </w:r>
      <w:proofErr w:type="spellEnd"/>
      <w:r w:rsidRPr="00D6468A">
        <w:rPr>
          <w:noProof w:val="0"/>
        </w:rPr>
        <w:t>" use="required"/&gt;</w:t>
      </w:r>
    </w:p>
    <w:p w14:paraId="54B0AB6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&lt;/extension&gt;</w:t>
      </w:r>
    </w:p>
    <w:p w14:paraId="18ABF10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174B2B6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9CD0AA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0A1E624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&lt;/choice&gt;</w:t>
      </w:r>
    </w:p>
    <w:p w14:paraId="4AAD7E8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measValue</w:t>
      </w:r>
      <w:proofErr w:type="spellEnd"/>
      <w:r w:rsidRPr="00D6468A">
        <w:rPr>
          <w:noProof w:val="0"/>
        </w:rPr>
        <w:t xml:space="preserve">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7CDB21F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DB2A0F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48D5685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&lt;choice&gt;</w:t>
      </w:r>
    </w:p>
    <w:p w14:paraId="3E0F9D6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measResults</w:t>
      </w:r>
      <w:proofErr w:type="spellEnd"/>
      <w:r w:rsidRPr="00D6468A">
        <w:rPr>
          <w:noProof w:val="0"/>
        </w:rPr>
        <w:t>"&gt;</w:t>
      </w:r>
    </w:p>
    <w:p w14:paraId="7816582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C41956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&lt;list </w:t>
      </w:r>
      <w:proofErr w:type="spellStart"/>
      <w:r w:rsidRPr="00D6468A">
        <w:rPr>
          <w:noProof w:val="0"/>
        </w:rPr>
        <w:t>itemType</w:t>
      </w:r>
      <w:proofErr w:type="spellEnd"/>
      <w:r w:rsidRPr="00D6468A">
        <w:rPr>
          <w:noProof w:val="0"/>
        </w:rPr>
        <w:t>="</w:t>
      </w:r>
      <w:proofErr w:type="spellStart"/>
      <w:proofErr w:type="gramStart"/>
      <w:r w:rsidRPr="00D6468A">
        <w:rPr>
          <w:noProof w:val="0"/>
        </w:rPr>
        <w:t>md:measResultType</w:t>
      </w:r>
      <w:proofErr w:type="spellEnd"/>
      <w:proofErr w:type="gramEnd"/>
      <w:r w:rsidRPr="00D6468A">
        <w:rPr>
          <w:noProof w:val="0"/>
        </w:rPr>
        <w:t>"/&gt;</w:t>
      </w:r>
    </w:p>
    <w:p w14:paraId="4B0E8A2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7D606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38CEE49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&lt;element name="r" minOccurs="0" </w:t>
      </w:r>
      <w:proofErr w:type="spellStart"/>
      <w:r w:rsidRPr="00D6468A">
        <w:rPr>
          <w:noProof w:val="0"/>
        </w:rPr>
        <w:t>maxOccurs</w:t>
      </w:r>
      <w:proofErr w:type="spellEnd"/>
      <w:r w:rsidRPr="00D6468A">
        <w:rPr>
          <w:noProof w:val="0"/>
        </w:rPr>
        <w:t>="unbounded"&gt;</w:t>
      </w:r>
    </w:p>
    <w:p w14:paraId="742589E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F28D44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3C63EAB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&lt;extension base="</w:t>
      </w:r>
      <w:proofErr w:type="spellStart"/>
      <w:proofErr w:type="gramStart"/>
      <w:r w:rsidRPr="00D6468A">
        <w:rPr>
          <w:noProof w:val="0"/>
        </w:rPr>
        <w:t>md:measResultType</w:t>
      </w:r>
      <w:proofErr w:type="spellEnd"/>
      <w:proofErr w:type="gramEnd"/>
      <w:r w:rsidRPr="00D6468A">
        <w:rPr>
          <w:noProof w:val="0"/>
        </w:rPr>
        <w:t>"&gt;</w:t>
      </w:r>
    </w:p>
    <w:p w14:paraId="6030B9F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name="p" type="</w:t>
      </w:r>
      <w:proofErr w:type="spellStart"/>
      <w:r w:rsidRPr="00D6468A">
        <w:rPr>
          <w:noProof w:val="0"/>
        </w:rPr>
        <w:t>positiveInteger</w:t>
      </w:r>
      <w:proofErr w:type="spellEnd"/>
      <w:r w:rsidRPr="00D6468A">
        <w:rPr>
          <w:noProof w:val="0"/>
        </w:rPr>
        <w:t>" use="required"/&gt;</w:t>
      </w:r>
    </w:p>
    <w:p w14:paraId="485BDF4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&lt;/extension&gt;</w:t>
      </w:r>
    </w:p>
    <w:p w14:paraId="07915B6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simpleContent</w:t>
      </w:r>
      <w:proofErr w:type="spellEnd"/>
      <w:r w:rsidRPr="00D6468A">
        <w:rPr>
          <w:noProof w:val="0"/>
        </w:rPr>
        <w:t>&gt;</w:t>
      </w:r>
    </w:p>
    <w:p w14:paraId="6E6BF8C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3F34926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EE199FD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&lt;/choice&gt;</w:t>
      </w:r>
    </w:p>
    <w:p w14:paraId="0FDD629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name="suspect" type="</w:t>
      </w:r>
      <w:proofErr w:type="spellStart"/>
      <w:r w:rsidRPr="00D6468A">
        <w:rPr>
          <w:noProof w:val="0"/>
        </w:rPr>
        <w:t>boolean</w:t>
      </w:r>
      <w:proofErr w:type="spellEnd"/>
      <w:r w:rsidRPr="00D6468A">
        <w:rPr>
          <w:noProof w:val="0"/>
        </w:rPr>
        <w:t>" minOccurs="0"/&gt;</w:t>
      </w:r>
    </w:p>
    <w:p w14:paraId="3B1B1E7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1A6D2B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measObjLdn</w:t>
      </w:r>
      <w:proofErr w:type="spellEnd"/>
      <w:r w:rsidRPr="00D6468A">
        <w:rPr>
          <w:noProof w:val="0"/>
        </w:rPr>
        <w:t>" type="string" use="required"/&gt;</w:t>
      </w:r>
    </w:p>
    <w:p w14:paraId="692301E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F0D38C8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39485B80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27EB07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measInfoId</w:t>
      </w:r>
      <w:proofErr w:type="spellEnd"/>
      <w:r w:rsidRPr="00D6468A">
        <w:rPr>
          <w:noProof w:val="0"/>
        </w:rPr>
        <w:t>" type="string" use="optional"/&gt;</w:t>
      </w:r>
    </w:p>
    <w:p w14:paraId="7E8411F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BB1969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56EA9CF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019534A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410F07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28E5AEE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fileFooter</w:t>
      </w:r>
      <w:proofErr w:type="spellEnd"/>
      <w:r w:rsidRPr="00D6468A">
        <w:rPr>
          <w:noProof w:val="0"/>
        </w:rPr>
        <w:t>"&gt;</w:t>
      </w:r>
    </w:p>
    <w:p w14:paraId="0E7345D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774AD085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&lt;sequence&gt;</w:t>
      </w:r>
    </w:p>
    <w:p w14:paraId="0C2E7DD9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&lt;element name="</w:t>
      </w:r>
      <w:proofErr w:type="spellStart"/>
      <w:r w:rsidRPr="00D6468A">
        <w:rPr>
          <w:noProof w:val="0"/>
        </w:rPr>
        <w:t>MeasData</w:t>
      </w:r>
      <w:proofErr w:type="spellEnd"/>
      <w:r w:rsidRPr="00D6468A">
        <w:rPr>
          <w:noProof w:val="0"/>
        </w:rPr>
        <w:t>"&gt;</w:t>
      </w:r>
    </w:p>
    <w:p w14:paraId="6E9EA74D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57851B06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&lt;attribute name="</w:t>
      </w:r>
      <w:proofErr w:type="spellStart"/>
      <w:r w:rsidRPr="00D6468A">
        <w:rPr>
          <w:noProof w:val="0"/>
        </w:rPr>
        <w:t>endTime</w:t>
      </w:r>
      <w:proofErr w:type="spellEnd"/>
      <w:r w:rsidRPr="00D6468A">
        <w:rPr>
          <w:noProof w:val="0"/>
        </w:rPr>
        <w:t>" type="</w:t>
      </w:r>
      <w:proofErr w:type="spellStart"/>
      <w:r w:rsidRPr="00D6468A">
        <w:rPr>
          <w:noProof w:val="0"/>
        </w:rPr>
        <w:t>dateTime</w:t>
      </w:r>
      <w:proofErr w:type="spellEnd"/>
      <w:r w:rsidRPr="00D6468A">
        <w:rPr>
          <w:noProof w:val="0"/>
        </w:rPr>
        <w:t>" use="required"/&gt;</w:t>
      </w:r>
    </w:p>
    <w:p w14:paraId="286A9E4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1D47EA1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6AECEA7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1DECD81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229B40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&lt;/element&gt;</w:t>
      </w:r>
    </w:p>
    <w:p w14:paraId="34ED598C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&lt;/sequence&gt;</w:t>
      </w:r>
    </w:p>
    <w:p w14:paraId="10912F3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complexType</w:t>
      </w:r>
      <w:proofErr w:type="spellEnd"/>
      <w:r w:rsidRPr="00D6468A">
        <w:rPr>
          <w:noProof w:val="0"/>
        </w:rPr>
        <w:t>&gt;</w:t>
      </w:r>
    </w:p>
    <w:p w14:paraId="2CCE4021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&lt;/element&gt;</w:t>
      </w:r>
    </w:p>
    <w:p w14:paraId="7F7F0D53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 xml:space="preserve"> name="</w:t>
      </w:r>
      <w:proofErr w:type="spellStart"/>
      <w:r w:rsidRPr="00D6468A">
        <w:rPr>
          <w:noProof w:val="0"/>
        </w:rPr>
        <w:t>measResultType</w:t>
      </w:r>
      <w:proofErr w:type="spellEnd"/>
      <w:r w:rsidRPr="00D6468A">
        <w:rPr>
          <w:noProof w:val="0"/>
        </w:rPr>
        <w:t>"&gt;</w:t>
      </w:r>
    </w:p>
    <w:p w14:paraId="482F131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 xml:space="preserve">&lt;union </w:t>
      </w:r>
      <w:proofErr w:type="spellStart"/>
      <w:r w:rsidRPr="00D6468A">
        <w:rPr>
          <w:noProof w:val="0"/>
        </w:rPr>
        <w:t>memberTypes</w:t>
      </w:r>
      <w:proofErr w:type="spellEnd"/>
      <w:r w:rsidRPr="00D6468A">
        <w:rPr>
          <w:noProof w:val="0"/>
        </w:rPr>
        <w:t>="integer float string"&gt;</w:t>
      </w:r>
    </w:p>
    <w:p w14:paraId="50FCA04A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lastRenderedPageBreak/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069E1A8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&lt;restriction base="string"&gt;</w:t>
      </w:r>
    </w:p>
    <w:p w14:paraId="7A6CE9EF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&lt;enumeration value="NULL"/&gt;</w:t>
      </w:r>
    </w:p>
    <w:p w14:paraId="3F5772CE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&lt;/restriction&gt;</w:t>
      </w:r>
    </w:p>
    <w:p w14:paraId="18DC21C7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</w: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50089A12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</w:r>
      <w:r w:rsidRPr="00D6468A">
        <w:rPr>
          <w:noProof w:val="0"/>
        </w:rPr>
        <w:tab/>
        <w:t>&lt;/union&gt;</w:t>
      </w:r>
    </w:p>
    <w:p w14:paraId="750B8904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ab/>
        <w:t>&lt;/</w:t>
      </w:r>
      <w:proofErr w:type="spellStart"/>
      <w:r w:rsidRPr="00D6468A">
        <w:rPr>
          <w:noProof w:val="0"/>
        </w:rPr>
        <w:t>simpleType</w:t>
      </w:r>
      <w:proofErr w:type="spellEnd"/>
      <w:r w:rsidRPr="00D6468A">
        <w:rPr>
          <w:noProof w:val="0"/>
        </w:rPr>
        <w:t>&gt;</w:t>
      </w:r>
    </w:p>
    <w:p w14:paraId="56944E8B" w14:textId="77777777" w:rsidR="00D75BB9" w:rsidRPr="00D6468A" w:rsidRDefault="00D75BB9" w:rsidP="00D75BB9">
      <w:pPr>
        <w:pStyle w:val="PL"/>
        <w:rPr>
          <w:noProof w:val="0"/>
        </w:rPr>
      </w:pPr>
      <w:r w:rsidRPr="00D6468A">
        <w:rPr>
          <w:noProof w:val="0"/>
        </w:rPr>
        <w:t>&lt;/schema&gt;</w:t>
      </w:r>
    </w:p>
    <w:p w14:paraId="25778FC6" w14:textId="77777777" w:rsidR="000E2A8D" w:rsidRPr="000E2A8D" w:rsidRDefault="000E2A8D" w:rsidP="00D75BB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6FD32C9" w14:textId="60EE8102" w:rsidR="00FE645D" w:rsidRDefault="00FE645D" w:rsidP="00EC4F1B">
      <w:pPr>
        <w:rPr>
          <w:noProof/>
        </w:rPr>
      </w:pPr>
    </w:p>
    <w:p w14:paraId="7A8F9D2C" w14:textId="77777777" w:rsidR="00743D7C" w:rsidRPr="00D6468A" w:rsidRDefault="00743D7C" w:rsidP="00743D7C">
      <w:pPr>
        <w:pStyle w:val="Heading6"/>
      </w:pPr>
      <w:bookmarkStart w:id="10" w:name="_Toc20494604"/>
      <w:r>
        <w:t>11.3</w:t>
      </w:r>
      <w:r w:rsidRPr="00D6468A">
        <w:t>.2.1.4.3.2</w:t>
      </w:r>
      <w:r w:rsidRPr="00D6468A">
        <w:tab/>
        <w:t>Performance data file XML header</w:t>
      </w:r>
      <w:bookmarkEnd w:id="10"/>
    </w:p>
    <w:p w14:paraId="728D87B5" w14:textId="77777777" w:rsidR="00743D7C" w:rsidRPr="00D6468A" w:rsidRDefault="00743D7C" w:rsidP="00743D7C">
      <w:r w:rsidRPr="00D6468A">
        <w:t>The following header shall be used in actual XML measurement result files:</w:t>
      </w:r>
    </w:p>
    <w:p w14:paraId="3A9C2C28" w14:textId="2A9FD75D" w:rsidR="00743D7C" w:rsidRPr="00D6468A" w:rsidRDefault="00743D7C" w:rsidP="00743D7C">
      <w:pPr>
        <w:pStyle w:val="PL"/>
        <w:rPr>
          <w:noProof w:val="0"/>
        </w:rPr>
      </w:pPr>
      <w:r w:rsidRPr="00D6468A">
        <w:rPr>
          <w:noProof w:val="0"/>
        </w:rPr>
        <w:t>&lt;?xml version="1.0" encoding="UTF-8"?&gt;</w:t>
      </w:r>
      <w:r w:rsidRPr="00D6468A">
        <w:rPr>
          <w:noProof w:val="0"/>
        </w:rPr>
        <w:br/>
        <w:t>&lt;?xml-stylesheet type="text/</w:t>
      </w:r>
      <w:proofErr w:type="spellStart"/>
      <w:r w:rsidRPr="00D6468A">
        <w:rPr>
          <w:noProof w:val="0"/>
        </w:rPr>
        <w:t>xsl</w:t>
      </w:r>
      <w:proofErr w:type="spellEnd"/>
      <w:r w:rsidRPr="00D6468A">
        <w:rPr>
          <w:noProof w:val="0"/>
        </w:rPr>
        <w:t xml:space="preserve">" </w:t>
      </w:r>
      <w:proofErr w:type="spellStart"/>
      <w:r w:rsidRPr="00D6468A">
        <w:rPr>
          <w:noProof w:val="0"/>
        </w:rPr>
        <w:t>href</w:t>
      </w:r>
      <w:proofErr w:type="spellEnd"/>
      <w:r w:rsidRPr="00D6468A">
        <w:rPr>
          <w:noProof w:val="0"/>
        </w:rPr>
        <w:t>="MeasData.xsl"?&gt;</w:t>
      </w:r>
      <w:r w:rsidRPr="00D6468A">
        <w:rPr>
          <w:noProof w:val="0"/>
        </w:rPr>
        <w:br/>
        <w:t>&lt;</w:t>
      </w:r>
      <w:proofErr w:type="spellStart"/>
      <w:r w:rsidRPr="00D6468A">
        <w:rPr>
          <w:noProof w:val="0"/>
        </w:rPr>
        <w:t>measDataFile</w:t>
      </w:r>
      <w:proofErr w:type="spellEnd"/>
      <w:r w:rsidRPr="00D6468A">
        <w:rPr>
          <w:noProof w:val="0"/>
        </w:rPr>
        <w:br/>
        <w:t xml:space="preserve">  </w:t>
      </w:r>
      <w:proofErr w:type="spellStart"/>
      <w:r w:rsidRPr="00D6468A">
        <w:rPr>
          <w:noProof w:val="0"/>
        </w:rPr>
        <w:t>xmlns</w:t>
      </w:r>
      <w:proofErr w:type="spellEnd"/>
      <w:r w:rsidRPr="00D6468A">
        <w:rPr>
          <w:noProof w:val="0"/>
        </w:rPr>
        <w:t>=</w:t>
      </w:r>
      <w:r w:rsidRPr="00D6468A">
        <w:rPr>
          <w:noProof w:val="0"/>
        </w:rPr>
        <w:br/>
      </w:r>
      <w:r w:rsidRPr="00D6468A">
        <w:rPr>
          <w:rFonts w:cs="Courier New"/>
          <w:noProof w:val="0"/>
        </w:rPr>
        <w:t>"</w:t>
      </w:r>
      <w:r w:rsidRPr="00D6468A">
        <w:rPr>
          <w:rFonts w:eastAsia="MS Mincho"/>
          <w:noProof w:val="0"/>
        </w:rPr>
        <w:t>http://www.3gpp.org/ftp/specs/archive/28_series/28.</w:t>
      </w:r>
      <w:ins w:id="11" w:author="Ericsson User 5" w:date="2019-11-08T11:10:00Z">
        <w:r>
          <w:rPr>
            <w:rFonts w:eastAsia="MS Mincho"/>
            <w:noProof w:val="0"/>
          </w:rPr>
          <w:t>532</w:t>
        </w:r>
      </w:ins>
      <w:del w:id="12" w:author="Ericsson User 5" w:date="2019-11-08T11:10:00Z">
        <w:r w:rsidRPr="00D6468A" w:rsidDel="00743D7C">
          <w:rPr>
            <w:rFonts w:eastAsia="MS Mincho"/>
            <w:noProof w:val="0"/>
          </w:rPr>
          <w:delText>550</w:delText>
        </w:r>
      </w:del>
      <w:r w:rsidRPr="00D6468A">
        <w:rPr>
          <w:rFonts w:eastAsia="MS Mincho"/>
          <w:noProof w:val="0"/>
        </w:rPr>
        <w:t>#measData</w:t>
      </w:r>
      <w:r w:rsidRPr="00D6468A">
        <w:rPr>
          <w:rFonts w:cs="Courier New"/>
          <w:noProof w:val="0"/>
        </w:rPr>
        <w:t>"</w:t>
      </w:r>
      <w:r w:rsidRPr="00D6468A">
        <w:rPr>
          <w:rFonts w:cs="Courier New"/>
          <w:noProof w:val="0"/>
        </w:rPr>
        <w:br/>
      </w:r>
      <w:r w:rsidRPr="00D6468A">
        <w:rPr>
          <w:noProof w:val="0"/>
        </w:rPr>
        <w:t>&gt;</w:t>
      </w:r>
    </w:p>
    <w:p w14:paraId="38D806A3" w14:textId="77777777" w:rsidR="0088338D" w:rsidRDefault="0088338D" w:rsidP="00EC4F1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9B164" w14:textId="77777777" w:rsidR="005D6788" w:rsidRDefault="005D6788">
      <w:r>
        <w:separator/>
      </w:r>
    </w:p>
  </w:endnote>
  <w:endnote w:type="continuationSeparator" w:id="0">
    <w:p w14:paraId="290FB4CE" w14:textId="77777777" w:rsidR="005D6788" w:rsidRDefault="005D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AC3B6" w14:textId="77777777" w:rsidR="005D6788" w:rsidRDefault="005D6788">
      <w:r>
        <w:separator/>
      </w:r>
    </w:p>
  </w:footnote>
  <w:footnote w:type="continuationSeparator" w:id="0">
    <w:p w14:paraId="4BDE514C" w14:textId="77777777" w:rsidR="005D6788" w:rsidRDefault="005D6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FD5F0" w14:textId="77777777" w:rsidR="00A860A9" w:rsidRDefault="00A86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99A4" w14:textId="77777777" w:rsidR="00A860A9" w:rsidRDefault="00A860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144C4" w14:textId="77777777" w:rsidR="00A860A9" w:rsidRDefault="00A860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186D" w14:textId="77777777" w:rsidR="00A860A9" w:rsidRDefault="00A860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1603E58"/>
    <w:multiLevelType w:val="hybridMultilevel"/>
    <w:tmpl w:val="82068812"/>
    <w:lvl w:ilvl="0" w:tplc="C95AFB8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8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5"/>
  </w:num>
  <w:num w:numId="11">
    <w:abstractNumId w:val="57"/>
  </w:num>
  <w:num w:numId="12">
    <w:abstractNumId w:val="21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3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9"/>
  </w:num>
  <w:num w:numId="24">
    <w:abstractNumId w:val="10"/>
  </w:num>
  <w:num w:numId="25">
    <w:abstractNumId w:val="12"/>
  </w:num>
  <w:num w:numId="26">
    <w:abstractNumId w:val="53"/>
  </w:num>
  <w:num w:numId="27">
    <w:abstractNumId w:val="24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1"/>
  </w:num>
  <w:num w:numId="31">
    <w:abstractNumId w:val="27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0"/>
  </w:num>
  <w:num w:numId="52">
    <w:abstractNumId w:val="22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6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32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3A"/>
    <w:rsid w:val="00014416"/>
    <w:rsid w:val="00016EF1"/>
    <w:rsid w:val="00022E4A"/>
    <w:rsid w:val="0003106C"/>
    <w:rsid w:val="000349ED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579"/>
    <w:rsid w:val="00082892"/>
    <w:rsid w:val="00087318"/>
    <w:rsid w:val="000907D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2F57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53F21"/>
    <w:rsid w:val="00255228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4EE3"/>
    <w:rsid w:val="002958B1"/>
    <w:rsid w:val="002A2987"/>
    <w:rsid w:val="002A480E"/>
    <w:rsid w:val="002A5A9F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2F2D"/>
    <w:rsid w:val="002E3E20"/>
    <w:rsid w:val="002E6558"/>
    <w:rsid w:val="002F0129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96F"/>
    <w:rsid w:val="00331845"/>
    <w:rsid w:val="00332E74"/>
    <w:rsid w:val="003363E6"/>
    <w:rsid w:val="003372E2"/>
    <w:rsid w:val="00342295"/>
    <w:rsid w:val="003435DF"/>
    <w:rsid w:val="0034439A"/>
    <w:rsid w:val="00345D8B"/>
    <w:rsid w:val="00346EC6"/>
    <w:rsid w:val="00351FF3"/>
    <w:rsid w:val="003609EF"/>
    <w:rsid w:val="00361F18"/>
    <w:rsid w:val="0036231A"/>
    <w:rsid w:val="003626A0"/>
    <w:rsid w:val="00364703"/>
    <w:rsid w:val="00366CC4"/>
    <w:rsid w:val="00372EDD"/>
    <w:rsid w:val="0037446B"/>
    <w:rsid w:val="00374DD4"/>
    <w:rsid w:val="00375D3F"/>
    <w:rsid w:val="003765E3"/>
    <w:rsid w:val="00376A45"/>
    <w:rsid w:val="00376C03"/>
    <w:rsid w:val="00381131"/>
    <w:rsid w:val="003842EE"/>
    <w:rsid w:val="003866B2"/>
    <w:rsid w:val="00392115"/>
    <w:rsid w:val="00392D61"/>
    <w:rsid w:val="003A2B98"/>
    <w:rsid w:val="003A43D7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145A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07B66"/>
    <w:rsid w:val="00410371"/>
    <w:rsid w:val="004107E9"/>
    <w:rsid w:val="004116D3"/>
    <w:rsid w:val="00411E67"/>
    <w:rsid w:val="0041575F"/>
    <w:rsid w:val="004242F1"/>
    <w:rsid w:val="00427080"/>
    <w:rsid w:val="004278C3"/>
    <w:rsid w:val="004346DB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26F7"/>
    <w:rsid w:val="00485FC0"/>
    <w:rsid w:val="004905B4"/>
    <w:rsid w:val="0049260E"/>
    <w:rsid w:val="00493578"/>
    <w:rsid w:val="004A3745"/>
    <w:rsid w:val="004A6077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09C6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2704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3EF7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B715A"/>
    <w:rsid w:val="005C3C30"/>
    <w:rsid w:val="005C6FE2"/>
    <w:rsid w:val="005D1132"/>
    <w:rsid w:val="005D39F3"/>
    <w:rsid w:val="005D6788"/>
    <w:rsid w:val="005E1532"/>
    <w:rsid w:val="005E2C44"/>
    <w:rsid w:val="005F12B1"/>
    <w:rsid w:val="005F4AF7"/>
    <w:rsid w:val="00600602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266BA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9791B"/>
    <w:rsid w:val="006A25FF"/>
    <w:rsid w:val="006B05D1"/>
    <w:rsid w:val="006B46FB"/>
    <w:rsid w:val="006B5243"/>
    <w:rsid w:val="006B665F"/>
    <w:rsid w:val="006B7493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11E"/>
    <w:rsid w:val="0071468B"/>
    <w:rsid w:val="007154F2"/>
    <w:rsid w:val="00720FC7"/>
    <w:rsid w:val="007210B1"/>
    <w:rsid w:val="00723D17"/>
    <w:rsid w:val="00723D42"/>
    <w:rsid w:val="0073340A"/>
    <w:rsid w:val="007346CD"/>
    <w:rsid w:val="00740750"/>
    <w:rsid w:val="00740CEF"/>
    <w:rsid w:val="00742A59"/>
    <w:rsid w:val="00743D7C"/>
    <w:rsid w:val="0074663A"/>
    <w:rsid w:val="0074720F"/>
    <w:rsid w:val="00747B32"/>
    <w:rsid w:val="00756770"/>
    <w:rsid w:val="007676EA"/>
    <w:rsid w:val="0077757A"/>
    <w:rsid w:val="00780570"/>
    <w:rsid w:val="00782B25"/>
    <w:rsid w:val="00784381"/>
    <w:rsid w:val="00792342"/>
    <w:rsid w:val="00794D8A"/>
    <w:rsid w:val="00795FD1"/>
    <w:rsid w:val="00797285"/>
    <w:rsid w:val="007977A8"/>
    <w:rsid w:val="007A37ED"/>
    <w:rsid w:val="007A4E95"/>
    <w:rsid w:val="007A586C"/>
    <w:rsid w:val="007A5D80"/>
    <w:rsid w:val="007A7A33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38FC"/>
    <w:rsid w:val="007E56AB"/>
    <w:rsid w:val="007F68C7"/>
    <w:rsid w:val="007F7259"/>
    <w:rsid w:val="00800894"/>
    <w:rsid w:val="008040A8"/>
    <w:rsid w:val="00811C55"/>
    <w:rsid w:val="00812A20"/>
    <w:rsid w:val="00813CDF"/>
    <w:rsid w:val="00820ABF"/>
    <w:rsid w:val="008229F3"/>
    <w:rsid w:val="0082658F"/>
    <w:rsid w:val="008272E2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45C1D"/>
    <w:rsid w:val="00854BC1"/>
    <w:rsid w:val="00860ADA"/>
    <w:rsid w:val="0086208E"/>
    <w:rsid w:val="008626E7"/>
    <w:rsid w:val="008635B7"/>
    <w:rsid w:val="0086375A"/>
    <w:rsid w:val="00863ADA"/>
    <w:rsid w:val="00870EE7"/>
    <w:rsid w:val="00871151"/>
    <w:rsid w:val="00872071"/>
    <w:rsid w:val="00874AA8"/>
    <w:rsid w:val="0088338D"/>
    <w:rsid w:val="00887CA1"/>
    <w:rsid w:val="00891F90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D2AED"/>
    <w:rsid w:val="008D32EC"/>
    <w:rsid w:val="008D48B8"/>
    <w:rsid w:val="008D6831"/>
    <w:rsid w:val="008D7065"/>
    <w:rsid w:val="008D7685"/>
    <w:rsid w:val="008E1576"/>
    <w:rsid w:val="008E360C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17E3A"/>
    <w:rsid w:val="00920653"/>
    <w:rsid w:val="009243C5"/>
    <w:rsid w:val="00926545"/>
    <w:rsid w:val="00945206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3E4A"/>
    <w:rsid w:val="00986BDD"/>
    <w:rsid w:val="00986CED"/>
    <w:rsid w:val="00990C6C"/>
    <w:rsid w:val="00991B88"/>
    <w:rsid w:val="00991E63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16CE"/>
    <w:rsid w:val="009C4904"/>
    <w:rsid w:val="009D21C1"/>
    <w:rsid w:val="009D32D9"/>
    <w:rsid w:val="009E043E"/>
    <w:rsid w:val="009E3297"/>
    <w:rsid w:val="009E4390"/>
    <w:rsid w:val="009E771F"/>
    <w:rsid w:val="009F0D89"/>
    <w:rsid w:val="009F1DE4"/>
    <w:rsid w:val="009F666A"/>
    <w:rsid w:val="009F6FEC"/>
    <w:rsid w:val="009F734F"/>
    <w:rsid w:val="00A03F4A"/>
    <w:rsid w:val="00A04006"/>
    <w:rsid w:val="00A04753"/>
    <w:rsid w:val="00A05C35"/>
    <w:rsid w:val="00A07044"/>
    <w:rsid w:val="00A13477"/>
    <w:rsid w:val="00A16644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62D"/>
    <w:rsid w:val="00A47E70"/>
    <w:rsid w:val="00A50CF0"/>
    <w:rsid w:val="00A54334"/>
    <w:rsid w:val="00A630D1"/>
    <w:rsid w:val="00A73349"/>
    <w:rsid w:val="00A7671C"/>
    <w:rsid w:val="00A76A0D"/>
    <w:rsid w:val="00A80292"/>
    <w:rsid w:val="00A8537A"/>
    <w:rsid w:val="00A85CA9"/>
    <w:rsid w:val="00A860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E561E"/>
    <w:rsid w:val="00AF0CE4"/>
    <w:rsid w:val="00AF3D45"/>
    <w:rsid w:val="00AF5085"/>
    <w:rsid w:val="00AF7BA0"/>
    <w:rsid w:val="00B0090D"/>
    <w:rsid w:val="00B017EA"/>
    <w:rsid w:val="00B019A7"/>
    <w:rsid w:val="00B024E8"/>
    <w:rsid w:val="00B04CD8"/>
    <w:rsid w:val="00B04E2D"/>
    <w:rsid w:val="00B05E2F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4AC9"/>
    <w:rsid w:val="00B35AB7"/>
    <w:rsid w:val="00B37308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5BC4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069E2"/>
    <w:rsid w:val="00C1360C"/>
    <w:rsid w:val="00C1490B"/>
    <w:rsid w:val="00C1585F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25D2"/>
    <w:rsid w:val="00C5780D"/>
    <w:rsid w:val="00C66BA2"/>
    <w:rsid w:val="00C700C1"/>
    <w:rsid w:val="00C73754"/>
    <w:rsid w:val="00C75C4A"/>
    <w:rsid w:val="00C80E77"/>
    <w:rsid w:val="00C81309"/>
    <w:rsid w:val="00C831AA"/>
    <w:rsid w:val="00C84E66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4C5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32D1D"/>
    <w:rsid w:val="00D35F80"/>
    <w:rsid w:val="00D4013C"/>
    <w:rsid w:val="00D41197"/>
    <w:rsid w:val="00D451B7"/>
    <w:rsid w:val="00D47975"/>
    <w:rsid w:val="00D501B0"/>
    <w:rsid w:val="00D50255"/>
    <w:rsid w:val="00D52048"/>
    <w:rsid w:val="00D5781D"/>
    <w:rsid w:val="00D61432"/>
    <w:rsid w:val="00D7154A"/>
    <w:rsid w:val="00D73B2B"/>
    <w:rsid w:val="00D75BB9"/>
    <w:rsid w:val="00D767F9"/>
    <w:rsid w:val="00D8534A"/>
    <w:rsid w:val="00D90702"/>
    <w:rsid w:val="00D90BCB"/>
    <w:rsid w:val="00D90E90"/>
    <w:rsid w:val="00D91CF9"/>
    <w:rsid w:val="00D92C73"/>
    <w:rsid w:val="00D939DD"/>
    <w:rsid w:val="00D96584"/>
    <w:rsid w:val="00D9705B"/>
    <w:rsid w:val="00DA0642"/>
    <w:rsid w:val="00DA1B51"/>
    <w:rsid w:val="00DA67FB"/>
    <w:rsid w:val="00DC0546"/>
    <w:rsid w:val="00DC17FB"/>
    <w:rsid w:val="00DC1F6F"/>
    <w:rsid w:val="00DC529A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1733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63994"/>
    <w:rsid w:val="00E67245"/>
    <w:rsid w:val="00E70873"/>
    <w:rsid w:val="00E7289A"/>
    <w:rsid w:val="00E737FC"/>
    <w:rsid w:val="00E748C7"/>
    <w:rsid w:val="00E75F9D"/>
    <w:rsid w:val="00E82B1E"/>
    <w:rsid w:val="00E8398F"/>
    <w:rsid w:val="00E84BAF"/>
    <w:rsid w:val="00E84CCC"/>
    <w:rsid w:val="00E850FF"/>
    <w:rsid w:val="00E85AD8"/>
    <w:rsid w:val="00E90A33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4F1B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3D4E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D6C"/>
    <w:rsid w:val="00F46344"/>
    <w:rsid w:val="00F477E1"/>
    <w:rsid w:val="00F520EE"/>
    <w:rsid w:val="00F525AE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6AC2"/>
    <w:rsid w:val="00FD03D0"/>
    <w:rsid w:val="00FD0716"/>
    <w:rsid w:val="00FE110D"/>
    <w:rsid w:val="00FE4534"/>
    <w:rsid w:val="00FE645D"/>
    <w:rsid w:val="00FE6FB2"/>
    <w:rsid w:val="00FE7812"/>
    <w:rsid w:val="00FE7EDB"/>
    <w:rsid w:val="00FF4C9C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F37B2"/>
  <w15:docId w15:val="{8026D7F9-09FA-4408-92B2-92E030A2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7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 Char1 Char"/>
    <w:link w:val="Heading1"/>
    <w:rsid w:val="008D76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D76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D76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8D7685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8D768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link w:val="DocumentMap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D768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DefaultParagraphFont"/>
    <w:rsid w:val="008D7685"/>
  </w:style>
  <w:style w:type="paragraph" w:styleId="HTMLPreformatted">
    <w:name w:val="HTML Preformatted"/>
    <w:basedOn w:val="Normal"/>
    <w:link w:val="HTMLPreformattedCh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TextCh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Heading5Char">
    <w:name w:val="Heading 5 Char"/>
    <w:basedOn w:val="DefaultParagraphFont"/>
    <w:link w:val="Heading5"/>
    <w:rsid w:val="005331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Strong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32875-94CD-4083-9C6B-6071020D5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F4B50D-F5D2-4E64-B47B-1FFDB5785E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68767-9F9A-411B-BAF5-913C0E06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D02BAE-3C6B-4E53-B3A0-D95C1846E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Ericsson User 5</cp:lastModifiedBy>
  <cp:revision>17</cp:revision>
  <cp:lastPrinted>2019-04-01T08:01:00Z</cp:lastPrinted>
  <dcterms:created xsi:type="dcterms:W3CDTF">2019-11-08T10:05:00Z</dcterms:created>
  <dcterms:modified xsi:type="dcterms:W3CDTF">2019-11-08T18:54:00Z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(3)GHjwzvpnCnQWUJtrsO6xMUHaVA/1s/mEkkmY/Vpgsi1bhDscZSDF6ewHudF9R6RIORqZ0HtC
4HbVolPDtoMfCsI0vq0TtQ7P+Xt9D5R4biLrFJvKmiixI5QAYMt+DYamUdsgHXv4789PfxHE
EtGwy8+rwyu+Iu1kRZdajAw1Hx4trPRHcZ+Grt5+1Sj4RL7YyCj/Cc5AUxVS23yK8iNyxiW4
JDG33Cwfmh3AmJg4qH</vt:lpwstr>
  </property>
  <property fmtid="{D5CDD505-2E9C-101B-9397-08002B2CF9AE}" pid="22" name="_2015_ms_pID_7253431">
    <vt:lpwstr>BjhCOFsMCjWe33+EDFgW+LGgGaC9Q/y2wiSlDb8vqhEoZhJv3yJ4/H
WogA3mhi1K2NGiSL2k95nNHLOveNvgbyoL/9SgiUOxhhGj7oig+rQ7GPTIRorCgODDk49duv
VkIYMYzlraScATKYeTSzoWSCOFmZy03H0vKuTZlj+jXkzV6ikWWA3kYSGozEEMhhj/SXfMm+
P6/+VXz4G06lA/fJYlIfk4v3mJQsxuNfaGBc</vt:lpwstr>
  </property>
  <property fmtid="{D5CDD505-2E9C-101B-9397-08002B2CF9AE}" pid="23" name="_2015_ms_pID_7253432">
    <vt:lpwstr>My7dXlCeWtiWbtDLJXIt2+M=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  <property fmtid="{D5CDD505-2E9C-101B-9397-08002B2CF9AE}" pid="34" name="ContentTypeId">
    <vt:lpwstr>0x01010038CFD7BCCB11654597752DB982821F90</vt:lpwstr>
  </property>
</Properties>
</file>